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593" w:rsidRPr="00BA0593" w:rsidRDefault="00BA05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  <w:pPrChange w:id="0" w:author="Arpine.Hayrapetyan" w:date="2024-02-27T16:20:00Z">
          <w:pPr>
            <w:pStyle w:val="NormalWeb"/>
            <w:shd w:val="clear" w:color="auto" w:fill="FFFFFF"/>
            <w:spacing w:before="0" w:beforeAutospacing="0" w:after="0" w:afterAutospacing="0"/>
            <w:ind w:firstLine="375"/>
            <w:jc w:val="both"/>
          </w:pPr>
        </w:pPrChange>
      </w:pPr>
      <w:r w:rsidRPr="00BA0593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BA0593" w:rsidRPr="00BA0593" w:rsidRDefault="00BA05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  <w:pPrChange w:id="1" w:author="Arpine.Hayrapetyan" w:date="2024-02-27T16:20:00Z">
          <w:pPr>
            <w:pStyle w:val="NormalWeb"/>
            <w:shd w:val="clear" w:color="auto" w:fill="FFFFFF"/>
            <w:spacing w:before="0" w:beforeAutospacing="0" w:after="0" w:afterAutospacing="0"/>
            <w:ind w:firstLine="375"/>
            <w:jc w:val="both"/>
          </w:pPr>
        </w:pPrChange>
      </w:pPr>
    </w:p>
    <w:p w:rsidR="00BA0593" w:rsidRPr="00BA0593" w:rsidRDefault="00BA05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  <w:pPrChange w:id="2" w:author="Arpine.Hayrapetyan" w:date="2024-02-27T16:20:00Z">
          <w:pPr>
            <w:pStyle w:val="NormalWeb"/>
            <w:shd w:val="clear" w:color="auto" w:fill="FFFFFF"/>
            <w:spacing w:before="0" w:beforeAutospacing="0" w:after="0" w:afterAutospacing="0"/>
            <w:ind w:firstLine="375"/>
            <w:jc w:val="both"/>
          </w:pPr>
        </w:pPrChange>
      </w:pPr>
      <w:r w:rsidRPr="00BA0593">
        <w:rPr>
          <w:rStyle w:val="Strong"/>
          <w:rFonts w:ascii="GHEA Grapalat" w:hAnsi="GHEA Grapalat"/>
          <w:color w:val="000000"/>
        </w:rPr>
        <w:t>Օ Ր Ե Ն Ք Ը</w:t>
      </w:r>
    </w:p>
    <w:p w:rsidR="00BA0593" w:rsidRPr="00BA0593" w:rsidRDefault="00BA05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  <w:pPrChange w:id="3" w:author="Arpine.Hayrapetyan" w:date="2024-02-27T16:20:00Z">
          <w:pPr>
            <w:pStyle w:val="NormalWeb"/>
            <w:shd w:val="clear" w:color="auto" w:fill="FFFFFF"/>
            <w:spacing w:before="0" w:beforeAutospacing="0" w:after="0" w:afterAutospacing="0"/>
            <w:ind w:firstLine="375"/>
            <w:jc w:val="both"/>
          </w:pPr>
        </w:pPrChange>
      </w:pPr>
      <w:r w:rsidRPr="00BA0593">
        <w:rPr>
          <w:rStyle w:val="Emphasis"/>
          <w:rFonts w:ascii="GHEA Grapalat" w:hAnsi="GHEA Grapalat"/>
          <w:b/>
          <w:bCs/>
          <w:color w:val="000000"/>
        </w:rPr>
        <w:t>(</w:t>
      </w:r>
      <w:proofErr w:type="spellStart"/>
      <w:proofErr w:type="gramStart"/>
      <w:r w:rsidRPr="00BA0593">
        <w:rPr>
          <w:rStyle w:val="Emphasis"/>
          <w:rFonts w:ascii="GHEA Grapalat" w:hAnsi="GHEA Grapalat"/>
          <w:b/>
          <w:bCs/>
          <w:color w:val="000000"/>
        </w:rPr>
        <w:t>օրենքը</w:t>
      </w:r>
      <w:proofErr w:type="spellEnd"/>
      <w:proofErr w:type="gramEnd"/>
      <w:r w:rsidRPr="00BA0593">
        <w:rPr>
          <w:rStyle w:val="Emphasis"/>
          <w:rFonts w:ascii="GHEA Grapalat" w:hAnsi="GHEA Grapalat"/>
          <w:b/>
          <w:bCs/>
          <w:color w:val="000000"/>
        </w:rPr>
        <w:t xml:space="preserve"> </w:t>
      </w:r>
      <w:proofErr w:type="spellStart"/>
      <w:r w:rsidRPr="00BA0593">
        <w:rPr>
          <w:rStyle w:val="Emphasis"/>
          <w:rFonts w:ascii="GHEA Grapalat" w:hAnsi="GHEA Grapalat"/>
          <w:b/>
          <w:bCs/>
          <w:color w:val="000000"/>
        </w:rPr>
        <w:t>խմբ</w:t>
      </w:r>
      <w:proofErr w:type="spellEnd"/>
      <w:r w:rsidRPr="00BA0593">
        <w:rPr>
          <w:rStyle w:val="Emphasis"/>
          <w:rFonts w:ascii="GHEA Grapalat" w:hAnsi="GHEA Grapalat"/>
          <w:b/>
          <w:bCs/>
          <w:color w:val="000000"/>
        </w:rPr>
        <w:t>. 18.06.20 ՀՕ-346-Ն)</w:t>
      </w:r>
    </w:p>
    <w:p w:rsidR="00BA0593" w:rsidRPr="00BA0593" w:rsidRDefault="00BA05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  <w:pPrChange w:id="4" w:author="Arpine.Hayrapetyan" w:date="2024-02-27T16:20:00Z">
          <w:pPr>
            <w:pStyle w:val="NormalWeb"/>
            <w:shd w:val="clear" w:color="auto" w:fill="FFFFFF"/>
            <w:spacing w:before="0" w:beforeAutospacing="0" w:after="0" w:afterAutospacing="0"/>
            <w:ind w:firstLine="375"/>
            <w:jc w:val="both"/>
          </w:pPr>
        </w:pPrChange>
      </w:pPr>
    </w:p>
    <w:p w:rsidR="00BA0593" w:rsidRPr="00BA0593" w:rsidRDefault="00BA05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  <w:pPrChange w:id="5" w:author="Arpine.Hayrapetyan" w:date="2024-02-27T16:20:00Z">
          <w:pPr>
            <w:pStyle w:val="NormalWeb"/>
            <w:shd w:val="clear" w:color="auto" w:fill="FFFFFF"/>
            <w:spacing w:before="0" w:beforeAutospacing="0" w:after="0" w:afterAutospacing="0"/>
            <w:ind w:firstLine="375"/>
            <w:jc w:val="both"/>
          </w:pPr>
        </w:pPrChange>
      </w:pPr>
      <w:proofErr w:type="spellStart"/>
      <w:r w:rsidRPr="00BA0593">
        <w:rPr>
          <w:rFonts w:ascii="GHEA Grapalat" w:hAnsi="GHEA Grapalat"/>
          <w:color w:val="000000"/>
        </w:rPr>
        <w:t>Ընդունված</w:t>
      </w:r>
      <w:proofErr w:type="spellEnd"/>
      <w:r w:rsidRPr="00BA0593">
        <w:rPr>
          <w:rFonts w:ascii="GHEA Grapalat" w:hAnsi="GHEA Grapalat"/>
          <w:color w:val="000000"/>
        </w:rPr>
        <w:t xml:space="preserve"> է 2004 </w:t>
      </w:r>
      <w:proofErr w:type="spellStart"/>
      <w:r w:rsidRPr="00BA0593">
        <w:rPr>
          <w:rFonts w:ascii="GHEA Grapalat" w:hAnsi="GHEA Grapalat"/>
          <w:color w:val="000000"/>
        </w:rPr>
        <w:t>թվականի</w:t>
      </w:r>
      <w:proofErr w:type="spellEnd"/>
      <w:r w:rsidRPr="00BA0593">
        <w:rPr>
          <w:rFonts w:ascii="GHEA Grapalat" w:hAnsi="GHEA Grapalat"/>
          <w:color w:val="000000"/>
        </w:rPr>
        <w:t xml:space="preserve"> </w:t>
      </w:r>
      <w:proofErr w:type="spellStart"/>
      <w:r w:rsidRPr="00BA0593">
        <w:rPr>
          <w:rFonts w:ascii="GHEA Grapalat" w:hAnsi="GHEA Grapalat"/>
          <w:color w:val="000000"/>
        </w:rPr>
        <w:t>մայիսի</w:t>
      </w:r>
      <w:proofErr w:type="spellEnd"/>
      <w:r w:rsidRPr="00BA0593">
        <w:rPr>
          <w:rFonts w:ascii="GHEA Grapalat" w:hAnsi="GHEA Grapalat"/>
          <w:color w:val="000000"/>
        </w:rPr>
        <w:t xml:space="preserve"> 25-ին</w:t>
      </w:r>
    </w:p>
    <w:p w:rsidR="00BA0593" w:rsidRPr="00BA0593" w:rsidRDefault="00BA059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  <w:pPrChange w:id="6" w:author="Arpine.Hayrapetyan" w:date="2024-02-27T16:20:00Z">
          <w:pPr>
            <w:pStyle w:val="NormalWeb"/>
            <w:shd w:val="clear" w:color="auto" w:fill="FFFFFF"/>
            <w:spacing w:before="0" w:beforeAutospacing="0" w:after="0" w:afterAutospacing="0"/>
            <w:jc w:val="both"/>
          </w:pPr>
        </w:pPrChange>
      </w:pPr>
    </w:p>
    <w:p w:rsidR="00BA0593" w:rsidRPr="00BA0593" w:rsidRDefault="00BA059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  <w:pPrChange w:id="7" w:author="Arpine.Hayrapetyan" w:date="2024-02-27T16:20:00Z">
          <w:pPr>
            <w:pStyle w:val="NormalWeb"/>
            <w:shd w:val="clear" w:color="auto" w:fill="FFFFFF"/>
            <w:spacing w:before="0" w:beforeAutospacing="0" w:after="0" w:afterAutospacing="0"/>
            <w:jc w:val="both"/>
          </w:pPr>
        </w:pPrChange>
      </w:pPr>
      <w:r w:rsidRPr="00BA0593">
        <w:rPr>
          <w:rStyle w:val="Strong"/>
          <w:rFonts w:ascii="GHEA Grapalat" w:hAnsi="GHEA Grapalat"/>
          <w:color w:val="000000"/>
        </w:rPr>
        <w:t>ՀՈԳԵԲՈՒԺԱԿԱՆ ՕԳՆՈՒԹՅԱՆ ԵՎ ՍՊԱՍԱՐԿՄԱՆ ՄԱՍԻՆ</w:t>
      </w:r>
    </w:p>
    <w:p w:rsidR="00BA0593" w:rsidRPr="00BA0593" w:rsidRDefault="00BA05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  <w:pPrChange w:id="8" w:author="Arpine.Hayrapetyan" w:date="2024-02-27T16:20:00Z">
          <w:pPr>
            <w:pStyle w:val="NormalWeb"/>
            <w:shd w:val="clear" w:color="auto" w:fill="FFFFFF"/>
            <w:spacing w:before="0" w:beforeAutospacing="0" w:after="0" w:afterAutospacing="0"/>
            <w:ind w:firstLine="375"/>
            <w:jc w:val="both"/>
          </w:pPr>
        </w:pPrChange>
      </w:pPr>
      <w:r w:rsidRPr="00BA0593">
        <w:rPr>
          <w:rStyle w:val="Emphasis"/>
          <w:rFonts w:ascii="GHEA Grapalat" w:hAnsi="GHEA Grapalat"/>
          <w:b/>
          <w:bCs/>
          <w:color w:val="000000"/>
        </w:rPr>
        <w:t>(</w:t>
      </w:r>
      <w:proofErr w:type="spellStart"/>
      <w:proofErr w:type="gramStart"/>
      <w:r w:rsidRPr="00BA0593">
        <w:rPr>
          <w:rStyle w:val="Emphasis"/>
          <w:rFonts w:ascii="GHEA Grapalat" w:hAnsi="GHEA Grapalat"/>
          <w:b/>
          <w:bCs/>
          <w:color w:val="000000"/>
        </w:rPr>
        <w:t>վերնագիրը</w:t>
      </w:r>
      <w:proofErr w:type="spellEnd"/>
      <w:proofErr w:type="gramEnd"/>
      <w:r w:rsidRPr="00BA0593">
        <w:rPr>
          <w:rStyle w:val="Emphasis"/>
          <w:rFonts w:ascii="GHEA Grapalat" w:hAnsi="GHEA Grapalat"/>
          <w:b/>
          <w:bCs/>
          <w:color w:val="000000"/>
        </w:rPr>
        <w:t xml:space="preserve"> </w:t>
      </w:r>
      <w:proofErr w:type="spellStart"/>
      <w:r w:rsidRPr="00BA0593">
        <w:rPr>
          <w:rStyle w:val="Emphasis"/>
          <w:rFonts w:ascii="GHEA Grapalat" w:hAnsi="GHEA Grapalat"/>
          <w:b/>
          <w:bCs/>
          <w:color w:val="000000"/>
        </w:rPr>
        <w:t>խմբ</w:t>
      </w:r>
      <w:proofErr w:type="spellEnd"/>
      <w:r w:rsidRPr="00BA0593">
        <w:rPr>
          <w:rStyle w:val="Emphasis"/>
          <w:rFonts w:ascii="GHEA Grapalat" w:hAnsi="GHEA Grapalat"/>
          <w:b/>
          <w:bCs/>
          <w:color w:val="000000"/>
        </w:rPr>
        <w:t>. 18.06.20 ՀՕ-346-Ն)</w:t>
      </w:r>
    </w:p>
    <w:p w:rsidR="00BA0593" w:rsidRPr="00BA0593" w:rsidRDefault="00BA059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  <w:pPrChange w:id="9" w:author="Arpine.Hayrapetyan" w:date="2024-02-27T16:20:00Z">
          <w:pPr>
            <w:pStyle w:val="NormalWeb"/>
            <w:shd w:val="clear" w:color="auto" w:fill="FFFFFF"/>
            <w:spacing w:before="0" w:beforeAutospacing="0" w:after="0" w:afterAutospacing="0"/>
            <w:jc w:val="both"/>
          </w:pPr>
        </w:pPrChange>
      </w:pPr>
    </w:p>
    <w:p w:rsidR="00BA0593" w:rsidRPr="00BA0593" w:rsidRDefault="00BA0593" w:rsidP="00BA0593">
      <w:pPr>
        <w:jc w:val="both"/>
        <w:rPr>
          <w:rFonts w:ascii="GHEA Grapalat" w:hAnsi="GHEA Grapalat"/>
          <w:sz w:val="24"/>
          <w:szCs w:val="24"/>
        </w:rPr>
      </w:pPr>
    </w:p>
    <w:p w:rsidR="00BA0593" w:rsidRPr="00BA0593" w:rsidRDefault="00BA0593" w:rsidP="00BA0593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BA0593" w:rsidRPr="00BA0593" w:rsidTr="00BA0593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BA0593" w:rsidRPr="00BA0593" w:rsidRDefault="00BA0593" w:rsidP="00BA059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</w:p>
        </w:tc>
        <w:tc>
          <w:tcPr>
            <w:tcW w:w="0" w:type="auto"/>
            <w:shd w:val="clear" w:color="auto" w:fill="FFFFFF"/>
            <w:hideMark/>
          </w:tcPr>
          <w:p w:rsidR="00BA0593" w:rsidRPr="00BA0593" w:rsidRDefault="00BA0593" w:rsidP="00BA059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Հոգեկան</w:t>
            </w:r>
            <w:proofErr w:type="spellEnd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առողջության</w:t>
            </w:r>
            <w:proofErr w:type="spellEnd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խնդիր</w:t>
            </w:r>
            <w:proofErr w:type="spellEnd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ունեցող</w:t>
            </w:r>
            <w:proofErr w:type="spellEnd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անձանց</w:t>
            </w:r>
            <w:proofErr w:type="spellEnd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իրավունքները</w:t>
            </w:r>
            <w:proofErr w:type="spellEnd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հոգեբուժական</w:t>
            </w:r>
            <w:proofErr w:type="spellEnd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կազմակերպության</w:t>
            </w:r>
            <w:proofErr w:type="spellEnd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59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պարտականությունները</w:t>
            </w:r>
            <w:proofErr w:type="spellEnd"/>
          </w:p>
        </w:tc>
      </w:tr>
    </w:tbl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խնդիր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ոք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1)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ինքնուրույն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լինելու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ներգրավվելու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բարեկիրթ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մարդասիրական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արժանապատվությունը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չնվաստացնող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վերաբերմունք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շահերի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իրազեկ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լինելու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հիվանդանոցային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սնունդ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BA0593">
        <w:rPr>
          <w:rFonts w:ascii="Cambria Math" w:eastAsia="Times New Roman" w:hAnsi="Cambria Math" w:cs="Cambria Math"/>
          <w:color w:val="000000"/>
          <w:sz w:val="24"/>
          <w:szCs w:val="24"/>
        </w:rPr>
        <w:t>․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շտապ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անհետաձգելի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զննության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բուժման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նախընտրած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բժշկի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Del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del w:id="10" w:author="Arpine.Hayrapetyan" w:date="2024-02-27T16:20:00Z"/>
          <w:rFonts w:ascii="GHEA Grapalat" w:eastAsia="Times New Roman" w:hAnsi="GHEA Grapalat" w:cs="Times New Roman"/>
          <w:color w:val="000000"/>
          <w:sz w:val="24"/>
          <w:szCs w:val="24"/>
        </w:rPr>
      </w:pPr>
      <w:del w:id="11" w:author="Arpine.Hayrapetyan" w:date="2024-02-27T16:20:00Z">
        <w:r w:rsidRPr="00BA0593" w:rsidDel="00BA059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6) փորձաքննվելու կամ վերափորձաքննվելու բժշկասոցիալական փորձաքննություն իրականացնող պետական իրավասու մարմինների կողմից.</w:delText>
        </w:r>
      </w:del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ins w:id="12" w:author="Arpine.Hayrapetyan" w:date="2024-02-27T16:20:00Z"/>
          <w:rFonts w:ascii="GHEA Grapalat" w:eastAsia="Times New Roman" w:hAnsi="GHEA Grapalat" w:cs="Times New Roman"/>
          <w:color w:val="000000"/>
          <w:sz w:val="24"/>
          <w:szCs w:val="24"/>
        </w:rPr>
      </w:pPr>
      <w:ins w:id="13" w:author="Arpine.Hayrapetyan" w:date="2024-02-27T16:20:00Z">
        <w:r>
          <w:rPr>
            <w:rFonts w:ascii="GHEA Grapalat" w:hAnsi="GHEA Grapalat" w:cs="Arial Unicode"/>
            <w:color w:val="000000"/>
            <w:lang w:val="af-ZA"/>
          </w:rPr>
          <w:t>6)</w:t>
        </w:r>
        <w:r>
          <w:rPr>
            <w:rFonts w:ascii="GHEA Grapalat" w:hAnsi="GHEA Grapalat" w:cs="Arial Unicode"/>
            <w:b/>
            <w:color w:val="000000"/>
            <w:lang w:val="af-ZA"/>
          </w:rPr>
          <w:t xml:space="preserve"> </w:t>
        </w:r>
        <w:r>
          <w:rPr>
            <w:rFonts w:ascii="GHEA Grapalat" w:hAnsi="GHEA Grapalat"/>
            <w:color w:val="000000"/>
            <w:shd w:val="clear" w:color="auto" w:fill="FFFFFF"/>
            <w:lang w:val="hy-AM"/>
          </w:rPr>
          <w:t xml:space="preserve">գնահատվելու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անձի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ֆունկցիոնալության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գնահատման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ոլորտում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իրավասու պետական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մարմնի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color w:val="000000"/>
            <w:shd w:val="clear" w:color="auto" w:fill="FFFFFF"/>
          </w:rPr>
          <w:t>կողմից</w:t>
        </w:r>
        <w:proofErr w:type="spellEnd"/>
        <w:r>
          <w:rPr>
            <w:rFonts w:ascii="GHEA Grapalat" w:hAnsi="GHEA Grapalat"/>
            <w:color w:val="000000"/>
            <w:shd w:val="clear" w:color="auto" w:fill="FFFFFF"/>
            <w:lang w:val="af-ZA"/>
          </w:rPr>
          <w:t>.</w:t>
        </w:r>
      </w:ins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հոժարակամ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հոսպիտալացման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bookmarkStart w:id="14" w:name="_GoBack"/>
      <w:bookmarkEnd w:id="14"/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անհապաղ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անձամբ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տեղեկացնելու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կոնտակտային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8)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տալու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իրազեկված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ցանկացած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փուլում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հրաժարվելու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փորձարարական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նպատակներով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մեթոդներից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մայրենի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իրեն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հասկանալի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լեզվով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առողջական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վիճակի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ազատությունների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կոչվելու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անվամբ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ազգանվամբ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ընտրած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բժիշկ-հոգեբույժի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հանգստի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բացօթյա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զբոսանքի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մարմնամարզության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ութժամյա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գիշերային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քնի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նրան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ներգրավել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հաղորդակցվելու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արտաքին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աշխարհի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նամակագրական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կապ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օգտվելու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հեռախոսակապից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հանդիպելու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այցելուների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16)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ունենալու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ձեռք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բերելու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իրեր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պարագաներ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օգտվելու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հագուստից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17)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գտնվելու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` «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պաշտպանություն</w:t>
      </w:r>
      <w:proofErr w:type="spellEnd"/>
      <w:r w:rsidRPr="00BA0593">
        <w:rPr>
          <w:rFonts w:ascii="Cambria Math" w:eastAsia="Times New Roman" w:hAnsi="Cambria Math" w:cs="Cambria Math"/>
          <w:color w:val="000000"/>
          <w:sz w:val="24"/>
          <w:szCs w:val="24"/>
        </w:rPr>
        <w:t>․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18)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խնդրանքով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դիմելու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հսկողություն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վերահսկողություն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19)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ազատությունների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խախտման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դիմումներով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բողոքներով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անձամբ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էլ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դիմելու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գործադիր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ինքնակառավարման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Մարդու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զանգվածային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լրատվության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մարդու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ազատությունների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պաշտպանությամբ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զբաղվող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</w:t>
      </w:r>
      <w:proofErr w:type="spellEnd"/>
      <w:r w:rsidRPr="00BA0593">
        <w:rPr>
          <w:rFonts w:ascii="Cambria Math" w:eastAsia="Times New Roman" w:hAnsi="Cambria Math" w:cs="Cambria Math"/>
          <w:color w:val="000000"/>
          <w:sz w:val="24"/>
          <w:szCs w:val="24"/>
        </w:rPr>
        <w:t>․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20)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ունենալու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կեցության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</w:t>
      </w:r>
      <w:proofErr w:type="spellEnd"/>
      <w:r w:rsidRPr="00BA0593">
        <w:rPr>
          <w:rFonts w:ascii="Cambria Math" w:eastAsia="Times New Roman" w:hAnsi="Cambria Math" w:cs="Cambria Math"/>
          <w:color w:val="000000"/>
          <w:sz w:val="24"/>
          <w:szCs w:val="24"/>
        </w:rPr>
        <w:t>․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21)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օգտվելու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չսահմանափակված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է`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ծանոթացնել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կանոնակարգին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բուժման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սխեմային</w:t>
      </w:r>
      <w:proofErr w:type="spellEnd"/>
      <w:r w:rsidRPr="00BA0593">
        <w:rPr>
          <w:rFonts w:ascii="Cambria Math" w:eastAsia="Times New Roman" w:hAnsi="Cambria Math" w:cs="Cambria Math"/>
          <w:color w:val="000000"/>
          <w:sz w:val="24"/>
          <w:szCs w:val="24"/>
        </w:rPr>
        <w:t>․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7-րդ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անհնարինության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հոժարակամ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հոսպիտալացման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տեղեկացնել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կոնտակտային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հասանելի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հեռախոսային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կապի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էլեկտրոնային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կապի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BA0593">
        <w:rPr>
          <w:rFonts w:ascii="Cambria Math" w:eastAsia="Times New Roman" w:hAnsi="Cambria Math" w:cs="Cambria Math"/>
          <w:color w:val="000000"/>
          <w:sz w:val="24"/>
          <w:szCs w:val="24"/>
        </w:rPr>
        <w:t>․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մոտ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վնասվածքների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հայտնաբերման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ենթադրյալ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բռնությունների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գանգատների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անհապաղ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տեղեկացնել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իրավապահ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մարմիններին</w:t>
      </w:r>
      <w:proofErr w:type="spellEnd"/>
      <w:r w:rsidRPr="00BA0593">
        <w:rPr>
          <w:rFonts w:ascii="Cambria Math" w:eastAsia="Times New Roman" w:hAnsi="Cambria Math" w:cs="Cambria Math"/>
          <w:color w:val="000000"/>
          <w:sz w:val="24"/>
          <w:szCs w:val="24"/>
        </w:rPr>
        <w:t>․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չխոչընդոտել</w:t>
      </w:r>
      <w:proofErr w:type="spellEnd"/>
      <w:proofErr w:type="gram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նախընտրած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բժշկի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զննության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ենթարկվելու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8-րդ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իրացնելու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խնդիր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ոք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պետք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իրեն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հասկանալի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լեզվով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տեղեկացվի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փորձերի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հետևանքների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փորձերի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հետևանքների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ներկայացուցիչը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բժիշկ-հոգեբույժի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իրազեկվում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ազատությունների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սահմանափակումների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հավելվածով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ստացող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խնդիր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հավելվածով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12-րդ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հանգստի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բացօթյա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զբոսանքի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մարմնամարզության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BA059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begin"/>
      </w: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instrText xml:space="preserve"> HYPERLINK "https://www.arlis.am/DocumentView.aspx?docid=153178" \t "" </w:instrText>
      </w: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separate"/>
      </w:r>
      <w:r w:rsidRPr="00BA0593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կարգը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BA059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A0593" w:rsidRPr="00BA0593" w:rsidRDefault="00BA0593" w:rsidP="00BA059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հոգեկան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խնդիր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կեցությանն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BA059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A64D9C" w:rsidRPr="00BA0593" w:rsidRDefault="00A64D9C" w:rsidP="00BA0593">
      <w:pPr>
        <w:jc w:val="both"/>
        <w:rPr>
          <w:rFonts w:ascii="GHEA Grapalat" w:hAnsi="GHEA Grapalat"/>
          <w:sz w:val="24"/>
          <w:szCs w:val="24"/>
        </w:rPr>
      </w:pPr>
    </w:p>
    <w:sectPr w:rsidR="00A64D9C" w:rsidRPr="00BA05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593"/>
    <w:rsid w:val="0007248F"/>
    <w:rsid w:val="000D6E74"/>
    <w:rsid w:val="00140259"/>
    <w:rsid w:val="001F609B"/>
    <w:rsid w:val="0023404B"/>
    <w:rsid w:val="002540BB"/>
    <w:rsid w:val="00333B06"/>
    <w:rsid w:val="005139B6"/>
    <w:rsid w:val="005F0FD8"/>
    <w:rsid w:val="00743CEB"/>
    <w:rsid w:val="007A0412"/>
    <w:rsid w:val="00873589"/>
    <w:rsid w:val="008D3C40"/>
    <w:rsid w:val="00A64D9C"/>
    <w:rsid w:val="00A82623"/>
    <w:rsid w:val="00B6030B"/>
    <w:rsid w:val="00BA0593"/>
    <w:rsid w:val="00C40DA7"/>
    <w:rsid w:val="00D032F9"/>
    <w:rsid w:val="00D16F2D"/>
    <w:rsid w:val="00D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592A3"/>
  <w15:chartTrackingRefBased/>
  <w15:docId w15:val="{474F6276-ED0D-4B74-BAFC-47A119F1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0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0593"/>
    <w:rPr>
      <w:b/>
      <w:bCs/>
    </w:rPr>
  </w:style>
  <w:style w:type="character" w:styleId="Emphasis">
    <w:name w:val="Emphasis"/>
    <w:basedOn w:val="DefaultParagraphFont"/>
    <w:uiPriority w:val="20"/>
    <w:qFormat/>
    <w:rsid w:val="00BA059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5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5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0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877</Words>
  <Characters>5000</Characters>
  <Application>Microsoft Office Word</Application>
  <DocSecurity>0</DocSecurity>
  <Lines>41</Lines>
  <Paragraphs>11</Paragraphs>
  <ScaleCrop>false</ScaleCrop>
  <Company>HP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2</cp:revision>
  <dcterms:created xsi:type="dcterms:W3CDTF">2024-02-27T12:18:00Z</dcterms:created>
  <dcterms:modified xsi:type="dcterms:W3CDTF">2024-03-15T12:23:00Z</dcterms:modified>
</cp:coreProperties>
</file>